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BEECFB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0B2DBC">
        <w:rPr>
          <w:b/>
          <w:noProof/>
          <w:sz w:val="24"/>
        </w:rPr>
        <w:t>335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3FCC4" w:rsidR="001E41F3" w:rsidRPr="00410371" w:rsidRDefault="000211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26448" w:rsidR="001E41F3" w:rsidRPr="00410371" w:rsidRDefault="000211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0</w:t>
            </w:r>
            <w:r w:rsidR="000B2DBC">
              <w:rPr>
                <w:b/>
                <w:noProof/>
                <w:sz w:val="28"/>
              </w:rPr>
              <w:t>493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60E28" w:rsidR="001E41F3" w:rsidRPr="00410371" w:rsidRDefault="000211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F2147A" w:rsidR="001E41F3" w:rsidRPr="00410371" w:rsidRDefault="000211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F284B" w:rsidR="001E41F3" w:rsidRDefault="00186B6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descriptions of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021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0C84C" w:rsidR="001E41F3" w:rsidRDefault="00021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1B3B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C9002" w:rsidR="001E41F3" w:rsidRDefault="00021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6FD7A" w:rsidR="001E41F3" w:rsidRDefault="000211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B1B3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72A746" w:rsidR="001E41F3" w:rsidRDefault="00DB7E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bookmarkStart w:id="1" w:name="_GoBack"/>
            <w:bookmarkEnd w:id="1"/>
            <w:r w:rsidR="003F347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965B2" w:rsidR="001E41F3" w:rsidRDefault="00147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for </w:t>
            </w:r>
            <w:proofErr w:type="spellStart"/>
            <w:r>
              <w:rPr>
                <w:lang w:eastAsia="zh-CN"/>
              </w:rPr>
              <w:t>SliceUsageControlInfo</w:t>
            </w:r>
            <w:proofErr w:type="spellEnd"/>
            <w:r>
              <w:rPr>
                <w:noProof/>
              </w:rPr>
              <w:t xml:space="preserve"> and </w:t>
            </w:r>
            <w:proofErr w:type="spellStart"/>
            <w:r>
              <w:t>M</w:t>
            </w:r>
            <w:r w:rsidRPr="00823E66">
              <w:t>bsSe</w:t>
            </w:r>
            <w:r>
              <w:t>curityContext</w:t>
            </w:r>
            <w:proofErr w:type="spellEnd"/>
            <w:r>
              <w:rPr>
                <w:noProof/>
              </w:rPr>
              <w:t xml:space="preserve"> in OpenAPI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1FAEE" w:rsidR="001E41F3" w:rsidRDefault="00147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missing descriptions are added to the OpenAPI.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1BB6C" w:rsidR="001E41F3" w:rsidRDefault="00BF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execution rule</w:t>
            </w:r>
            <w:r w:rsidR="00071DF3">
              <w:rPr>
                <w:noProof/>
              </w:rPr>
              <w:t xml:space="preserve"> on required description</w:t>
            </w:r>
            <w:r>
              <w:rPr>
                <w:noProof/>
              </w:rPr>
              <w:t xml:space="preserve"> is not </w:t>
            </w:r>
            <w:r w:rsidR="00AB2D3E">
              <w:rPr>
                <w:noProof/>
              </w:rPr>
              <w:t>followed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11866" w:rsidR="001E41F3" w:rsidRDefault="00147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CE3ED1" w:rsidR="001E41F3" w:rsidRDefault="00147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changes to </w:t>
            </w:r>
            <w:r w:rsidRPr="00F11966">
              <w:rPr>
                <w:lang w:val="en-US"/>
              </w:rPr>
              <w:t>'Common Data Types'</w:t>
            </w:r>
            <w:r>
              <w:rPr>
                <w:lang w:val="en-US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117BB4" w14:textId="77777777" w:rsidR="004603C9" w:rsidRPr="00F11966" w:rsidRDefault="004603C9" w:rsidP="004603C9">
      <w:pPr>
        <w:pStyle w:val="Heading1"/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33336429"/>
      <w:bookmarkStart w:id="19" w:name="_Toc143984951"/>
      <w:bookmarkStart w:id="20" w:name="_Toc144147728"/>
      <w:bookmarkStart w:id="21" w:name="_Toc145955369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0C395DD" w14:textId="77777777" w:rsidR="004603C9" w:rsidRPr="00F11966" w:rsidRDefault="004603C9" w:rsidP="004603C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A59014B" w14:textId="77777777" w:rsidR="004603C9" w:rsidRPr="00F11966" w:rsidRDefault="004603C9" w:rsidP="004603C9">
      <w:pPr>
        <w:pStyle w:val="PL"/>
        <w:rPr>
          <w:lang w:val="en-US"/>
        </w:rPr>
      </w:pPr>
    </w:p>
    <w:p w14:paraId="73939B6C" w14:textId="77777777" w:rsidR="004603C9" w:rsidRPr="00F11966" w:rsidRDefault="004603C9" w:rsidP="004603C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0BE693C" w14:textId="77777777" w:rsidR="004603C9" w:rsidRDefault="004603C9" w:rsidP="004603C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23D7E4F6" w14:textId="77777777" w:rsidR="004603C9" w:rsidRDefault="004603C9" w:rsidP="004603C9">
      <w:pPr>
        <w:pStyle w:val="PL"/>
        <w:rPr>
          <w:lang w:val="en-US"/>
        </w:rPr>
      </w:pPr>
    </w:p>
    <w:p w14:paraId="2C7773C2" w14:textId="77777777" w:rsidR="004603C9" w:rsidRPr="00F11966" w:rsidRDefault="004603C9" w:rsidP="004603C9">
      <w:pPr>
        <w:pStyle w:val="PL"/>
        <w:rPr>
          <w:lang w:val="en-US"/>
        </w:rPr>
      </w:pPr>
    </w:p>
    <w:p w14:paraId="7DA095E7" w14:textId="77777777" w:rsidR="004603C9" w:rsidRPr="00F11966" w:rsidRDefault="004603C9" w:rsidP="004603C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4A3BEDC" w14:textId="77777777" w:rsidR="004603C9" w:rsidRPr="00F11966" w:rsidRDefault="004603C9" w:rsidP="004603C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8DDCA6C" w14:textId="77777777" w:rsidR="004603C9" w:rsidRPr="00F11966" w:rsidRDefault="004603C9" w:rsidP="004603C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FAB7C89" w14:textId="77777777" w:rsidR="004603C9" w:rsidRPr="00F11966" w:rsidRDefault="004603C9" w:rsidP="004603C9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0D54B72" w14:textId="77777777" w:rsidR="004603C9" w:rsidRPr="00F11966" w:rsidRDefault="004603C9" w:rsidP="004603C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63A2D1C9" w14:textId="41F6DE58" w:rsidR="004603C9" w:rsidRDefault="004603C9" w:rsidP="004603C9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7DE29EB0" w14:textId="77777777" w:rsidR="00ED40C6" w:rsidRPr="00202CB2" w:rsidRDefault="00ED40C6" w:rsidP="00ED40C6">
      <w:pPr>
        <w:pStyle w:val="PL"/>
        <w:rPr>
          <w:lang w:val="en-US"/>
        </w:rPr>
      </w:pPr>
    </w:p>
    <w:p w14:paraId="79EED100" w14:textId="77777777" w:rsidR="00ED40C6" w:rsidRPr="00202CB2" w:rsidRDefault="00ED40C6" w:rsidP="00ED40C6">
      <w:pPr>
        <w:pStyle w:val="PL"/>
        <w:rPr>
          <w:lang w:val="en-US"/>
        </w:rPr>
      </w:pPr>
      <w:r w:rsidRPr="00202CB2">
        <w:rPr>
          <w:lang w:val="en-US"/>
        </w:rPr>
        <w:t xml:space="preserve">    Uint16:</w:t>
      </w:r>
    </w:p>
    <w:p w14:paraId="59D4F1FF" w14:textId="77777777" w:rsidR="00ED40C6" w:rsidRPr="00202CB2" w:rsidRDefault="00ED40C6" w:rsidP="00ED40C6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5954AD5C" w14:textId="77777777" w:rsidR="00ED40C6" w:rsidRPr="00202CB2" w:rsidRDefault="00ED40C6" w:rsidP="00ED40C6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08B8794" w14:textId="77777777" w:rsidR="00ED40C6" w:rsidRPr="00202CB2" w:rsidRDefault="00ED40C6" w:rsidP="00ED40C6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314EA531" w14:textId="77777777" w:rsidR="00163E40" w:rsidRDefault="00ED40C6" w:rsidP="00ED40C6">
      <w:pPr>
        <w:pStyle w:val="PL"/>
        <w:rPr>
          <w:ins w:id="22" w:author="Rapporteur" w:date="2023-10-31T10:50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23" w:author="Rapporteur" w:date="2023-10-31T10:50:00Z">
        <w:r w:rsidR="00163E40">
          <w:t>&gt;</w:t>
        </w:r>
      </w:ins>
    </w:p>
    <w:p w14:paraId="5B1ED5C6" w14:textId="77777777" w:rsidR="00163E40" w:rsidRDefault="00163E40" w:rsidP="00ED40C6">
      <w:pPr>
        <w:pStyle w:val="PL"/>
        <w:rPr>
          <w:ins w:id="24" w:author="Rapporteur" w:date="2023-10-31T10:50:00Z"/>
        </w:rPr>
      </w:pPr>
      <w:ins w:id="25" w:author="Rapporteur" w:date="2023-10-31T10:50:00Z">
        <w:r>
          <w:t xml:space="preserve">        </w:t>
        </w:r>
      </w:ins>
      <w:r w:rsidR="00ED40C6">
        <w:t xml:space="preserve">Integer where the allowed values correspond to the value range of an </w:t>
      </w:r>
    </w:p>
    <w:p w14:paraId="23DCF47C" w14:textId="392F9974" w:rsidR="00ED40C6" w:rsidRDefault="00163E40" w:rsidP="00ED40C6">
      <w:pPr>
        <w:pStyle w:val="PL"/>
      </w:pPr>
      <w:ins w:id="26" w:author="Rapporteur" w:date="2023-10-31T10:50:00Z">
        <w:r>
          <w:t xml:space="preserve">        </w:t>
        </w:r>
      </w:ins>
      <w:r w:rsidR="00ED40C6">
        <w:t>unsigned 16-bit integer.</w:t>
      </w:r>
    </w:p>
    <w:p w14:paraId="6E9C09F8" w14:textId="77777777" w:rsidR="00ED40C6" w:rsidRDefault="00ED40C6" w:rsidP="00ED40C6">
      <w:pPr>
        <w:pStyle w:val="PL"/>
        <w:rPr>
          <w:lang w:val="en-US"/>
        </w:rPr>
      </w:pPr>
    </w:p>
    <w:p w14:paraId="6B1D9CC8" w14:textId="77777777" w:rsidR="00163E40" w:rsidRDefault="00163E40" w:rsidP="00163E40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6309AEE1" w14:textId="51F89DA6" w:rsidR="004809D2" w:rsidRDefault="004809D2" w:rsidP="004809D2">
      <w:pPr>
        <w:pStyle w:val="PL"/>
        <w:rPr>
          <w:ins w:id="27" w:author="Huawei" w:date="2023-10-31T09:41:00Z"/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SliceUsageControlInfo</w:t>
      </w:r>
      <w:r w:rsidRPr="00B06F7A">
        <w:rPr>
          <w:rFonts w:hint="eastAsia"/>
          <w:lang w:eastAsia="zh-CN"/>
        </w:rPr>
        <w:t>:</w:t>
      </w:r>
    </w:p>
    <w:p w14:paraId="49C4C637" w14:textId="693AF16B" w:rsidR="00B933FD" w:rsidRPr="00B933FD" w:rsidRDefault="00B933FD" w:rsidP="00B933FD">
      <w:pPr>
        <w:pStyle w:val="PL"/>
        <w:tabs>
          <w:tab w:val="left" w:pos="4320"/>
        </w:tabs>
        <w:rPr>
          <w:rFonts w:cs="Courier New"/>
          <w:szCs w:val="16"/>
        </w:rPr>
      </w:pPr>
      <w:ins w:id="28" w:author="Huawei" w:date="2023-10-31T09:41:00Z">
        <w:r>
          <w:rPr>
            <w:rFonts w:cs="Courier New"/>
            <w:szCs w:val="16"/>
          </w:rPr>
          <w:t xml:space="preserve">      description: </w:t>
        </w:r>
      </w:ins>
      <w:ins w:id="29" w:author="Huawei" w:date="2023-10-31T09:47:00Z">
        <w:r w:rsidR="00D93BE9">
          <w:t>The network slice usage control related information</w:t>
        </w:r>
      </w:ins>
    </w:p>
    <w:p w14:paraId="0586C8A1" w14:textId="77777777" w:rsidR="004809D2" w:rsidRPr="00B06F7A" w:rsidRDefault="004809D2" w:rsidP="004809D2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1ECB88A1" w14:textId="77777777" w:rsidR="004809D2" w:rsidRPr="00B06F7A" w:rsidRDefault="004809D2" w:rsidP="004809D2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01454E8D" w14:textId="77777777" w:rsidR="004809D2" w:rsidRPr="00B06F7A" w:rsidRDefault="004809D2" w:rsidP="004809D2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sNssai</w:t>
      </w:r>
    </w:p>
    <w:p w14:paraId="5AE32454" w14:textId="77777777" w:rsidR="004809D2" w:rsidRPr="00B06F7A" w:rsidRDefault="004809D2" w:rsidP="004809D2">
      <w:pPr>
        <w:pStyle w:val="PL"/>
        <w:rPr>
          <w:lang w:eastAsia="zh-CN"/>
        </w:rPr>
      </w:pPr>
      <w:r w:rsidRPr="00B06F7A">
        <w:t xml:space="preserve">      properties:</w:t>
      </w:r>
    </w:p>
    <w:p w14:paraId="56F591B1" w14:textId="77777777" w:rsidR="004809D2" w:rsidRPr="00B06F7A" w:rsidRDefault="004809D2" w:rsidP="004809D2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sNssai</w:t>
      </w:r>
      <w:r w:rsidRPr="00B06F7A">
        <w:rPr>
          <w:rFonts w:hint="eastAsia"/>
          <w:lang w:eastAsia="zh-CN"/>
        </w:rPr>
        <w:t>:</w:t>
      </w:r>
    </w:p>
    <w:p w14:paraId="25E31D2D" w14:textId="77777777" w:rsidR="004809D2" w:rsidRDefault="004809D2" w:rsidP="004809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'#/components/schemas/Snssai'</w:t>
      </w:r>
    </w:p>
    <w:p w14:paraId="14E31414" w14:textId="77777777" w:rsidR="004809D2" w:rsidRPr="00A43AF4" w:rsidRDefault="004809D2" w:rsidP="004809D2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deregInactTimer</w:t>
      </w:r>
      <w:r w:rsidRPr="00A43AF4">
        <w:rPr>
          <w:rFonts w:hint="eastAsia"/>
          <w:lang w:val="en-US"/>
        </w:rPr>
        <w:t>:</w:t>
      </w:r>
    </w:p>
    <w:p w14:paraId="6685F6BD" w14:textId="77777777" w:rsidR="004809D2" w:rsidRDefault="004809D2" w:rsidP="004809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3C57A8B2" w14:textId="77777777" w:rsidR="004809D2" w:rsidRPr="00A43AF4" w:rsidRDefault="004809D2" w:rsidP="004809D2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sessInactTimer:</w:t>
      </w:r>
    </w:p>
    <w:p w14:paraId="09EF8E0F" w14:textId="77777777" w:rsidR="004809D2" w:rsidRDefault="004809D2" w:rsidP="004809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46297D50" w14:textId="77777777" w:rsidR="004809D2" w:rsidRDefault="004809D2" w:rsidP="004809D2">
      <w:pPr>
        <w:pStyle w:val="PL"/>
        <w:rPr>
          <w:lang w:eastAsia="zh-CN"/>
        </w:rPr>
      </w:pPr>
      <w:r w:rsidRPr="00B06F7A">
        <w:t xml:space="preserve">      </w:t>
      </w:r>
      <w:r>
        <w:t>anyOf:</w:t>
      </w:r>
    </w:p>
    <w:p w14:paraId="40B931D1" w14:textId="77777777" w:rsidR="004809D2" w:rsidRDefault="004809D2" w:rsidP="004809D2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deregInactTimer</w:t>
      </w:r>
      <w:r>
        <w:t xml:space="preserve"> ]</w:t>
      </w:r>
    </w:p>
    <w:p w14:paraId="1BB8EAE8" w14:textId="3A8941EB" w:rsidR="004809D2" w:rsidRDefault="004809D2" w:rsidP="004809D2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sessInactTimer</w:t>
      </w:r>
      <w:r>
        <w:t xml:space="preserve"> ]</w:t>
      </w:r>
    </w:p>
    <w:p w14:paraId="3EB29F73" w14:textId="77777777" w:rsidR="004809D2" w:rsidRDefault="004809D2" w:rsidP="004809D2">
      <w:pPr>
        <w:pStyle w:val="PL"/>
        <w:rPr>
          <w:lang w:eastAsia="zh-CN"/>
        </w:rPr>
      </w:pPr>
    </w:p>
    <w:p w14:paraId="67120CFD" w14:textId="77777777" w:rsidR="004809D2" w:rsidRDefault="004809D2" w:rsidP="004809D2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74FA40FD" w14:textId="3014EDA1" w:rsidR="00706944" w:rsidRDefault="00706944" w:rsidP="00706944">
      <w:pPr>
        <w:pStyle w:val="PL"/>
        <w:tabs>
          <w:tab w:val="left" w:pos="4320"/>
        </w:tabs>
        <w:rPr>
          <w:ins w:id="30" w:author="Huawei" w:date="2023-10-31T09:41:00Z"/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</w:t>
      </w:r>
      <w:r w:rsidRPr="00823E66">
        <w:t>bsSe</w:t>
      </w:r>
      <w:r>
        <w:t>curityContext</w:t>
      </w:r>
      <w:r>
        <w:rPr>
          <w:rFonts w:cs="Courier New"/>
          <w:szCs w:val="16"/>
        </w:rPr>
        <w:t>:</w:t>
      </w:r>
    </w:p>
    <w:p w14:paraId="2DECFCC6" w14:textId="762C44A5" w:rsidR="008C0481" w:rsidRDefault="008C0481" w:rsidP="00706944">
      <w:pPr>
        <w:pStyle w:val="PL"/>
        <w:tabs>
          <w:tab w:val="left" w:pos="4320"/>
        </w:tabs>
        <w:rPr>
          <w:rFonts w:cs="Courier New"/>
          <w:szCs w:val="16"/>
        </w:rPr>
      </w:pPr>
      <w:ins w:id="31" w:author="Huawei" w:date="2023-10-31T09:41:00Z">
        <w:r>
          <w:rPr>
            <w:rFonts w:cs="Courier New"/>
            <w:szCs w:val="16"/>
          </w:rPr>
          <w:t xml:space="preserve">      description: </w:t>
        </w:r>
      </w:ins>
      <w:ins w:id="32" w:author="Huawei" w:date="2023-10-31T09:45:00Z">
        <w:r w:rsidR="004901C4">
          <w:t>MBS security context</w:t>
        </w:r>
      </w:ins>
      <w:ins w:id="33" w:author="Huawei" w:date="2023-10-31T09:46:00Z">
        <w:r w:rsidR="005603F7">
          <w:t xml:space="preserve"> consisting of </w:t>
        </w:r>
        <w:r w:rsidR="005603F7">
          <w:rPr>
            <w:rFonts w:cs="Arial"/>
            <w:szCs w:val="18"/>
          </w:rPr>
          <w:t>MSK/MTK(s) and associated IDs</w:t>
        </w:r>
      </w:ins>
    </w:p>
    <w:p w14:paraId="3F9C283D" w14:textId="77777777" w:rsidR="00706944" w:rsidRDefault="00706944" w:rsidP="00706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4C08F97" w14:textId="77777777" w:rsidR="00706944" w:rsidRDefault="00706944" w:rsidP="00706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516F1E" w14:textId="77777777" w:rsidR="00706944" w:rsidRDefault="00706944" w:rsidP="00706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keyList:</w:t>
      </w:r>
    </w:p>
    <w:p w14:paraId="6E1DB6C3" w14:textId="77777777" w:rsidR="00706944" w:rsidRDefault="00706944" w:rsidP="00706944">
      <w:pPr>
        <w:pStyle w:val="PL"/>
        <w:rPr>
          <w:ins w:id="34" w:author="Huawei" w:date="2023-10-31T09:40:00Z"/>
        </w:rPr>
      </w:pPr>
      <w:r>
        <w:rPr>
          <w:rFonts w:cs="Courier New"/>
          <w:szCs w:val="16"/>
        </w:rPr>
        <w:t xml:space="preserve">          description: </w:t>
      </w:r>
      <w:ins w:id="35" w:author="Huawei" w:date="2023-10-31T09:40:00Z">
        <w:r>
          <w:t>&gt;</w:t>
        </w:r>
      </w:ins>
    </w:p>
    <w:p w14:paraId="33AB460A" w14:textId="77777777" w:rsidR="00706944" w:rsidRDefault="00706944" w:rsidP="00706944">
      <w:pPr>
        <w:pStyle w:val="PL"/>
        <w:rPr>
          <w:ins w:id="36" w:author="Huawei" w:date="2023-10-31T09:41:00Z"/>
        </w:rPr>
      </w:pPr>
      <w:ins w:id="37" w:author="Huawei" w:date="2023-10-31T09:40:00Z">
        <w:r>
          <w:t xml:space="preserve">            </w:t>
        </w:r>
      </w:ins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</w:t>
      </w:r>
    </w:p>
    <w:p w14:paraId="3120B4E1" w14:textId="4CAACCA4" w:rsidR="00706944" w:rsidRPr="008C2C3D" w:rsidRDefault="00706944" w:rsidP="00706944">
      <w:pPr>
        <w:pStyle w:val="PL"/>
        <w:rPr>
          <w:lang w:val="en-US"/>
        </w:rPr>
      </w:pPr>
      <w:ins w:id="38" w:author="Huawei" w:date="2023-10-31T09:41:00Z">
        <w:r>
          <w:t xml:space="preserve">            </w:t>
        </w:r>
      </w:ins>
      <w:r w:rsidRPr="00533C32">
        <w:t>as key</w:t>
      </w:r>
      <w:r>
        <w:t xml:space="preserve"> of M</w:t>
      </w:r>
      <w:r w:rsidRPr="00823E66">
        <w:t>bsSe</w:t>
      </w:r>
      <w:r>
        <w:t>curityContext</w:t>
      </w:r>
    </w:p>
    <w:p w14:paraId="4EC7F38E" w14:textId="77777777" w:rsidR="00706944" w:rsidRPr="008C2C3D" w:rsidRDefault="00706944" w:rsidP="00706944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8C2C3D">
        <w:rPr>
          <w:lang w:val="en-US"/>
        </w:rPr>
        <w:t>type: object</w:t>
      </w:r>
    </w:p>
    <w:p w14:paraId="67D763ED" w14:textId="77777777" w:rsidR="00706944" w:rsidRPr="002E5CBA" w:rsidRDefault="00706944" w:rsidP="00706944">
      <w:pPr>
        <w:pStyle w:val="PL"/>
        <w:rPr>
          <w:lang w:val="en-US"/>
        </w:rPr>
      </w:pPr>
      <w:r w:rsidRPr="008C2C3D">
        <w:rPr>
          <w:lang w:val="en-US"/>
        </w:rPr>
        <w:t xml:space="preserve">     </w:t>
      </w:r>
      <w:r>
        <w:rPr>
          <w:lang w:val="en-US"/>
        </w:rPr>
        <w:t xml:space="preserve">     </w:t>
      </w:r>
      <w:r>
        <w:rPr>
          <w:lang w:eastAsia="zh-CN"/>
        </w:rPr>
        <w:t>additionalProperties</w:t>
      </w:r>
      <w:r w:rsidRPr="002E5CBA">
        <w:rPr>
          <w:lang w:val="en-US"/>
        </w:rPr>
        <w:t>:</w:t>
      </w:r>
    </w:p>
    <w:p w14:paraId="4D217707" w14:textId="77777777" w:rsidR="00706944" w:rsidRDefault="00706944" w:rsidP="0070694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MbsKeyInfo</w:t>
      </w:r>
      <w:r>
        <w:rPr>
          <w:rFonts w:cs="Courier New"/>
          <w:szCs w:val="16"/>
        </w:rPr>
        <w:t>'</w:t>
      </w:r>
    </w:p>
    <w:p w14:paraId="17E03205" w14:textId="77777777" w:rsidR="00706944" w:rsidRPr="002E5CBA" w:rsidRDefault="00706944" w:rsidP="0070694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</w:t>
      </w:r>
      <w:r>
        <w:rPr>
          <w:lang w:eastAsia="zh-CN"/>
        </w:rPr>
        <w:t>minProperties</w:t>
      </w:r>
      <w:r w:rsidRPr="00E72157">
        <w:rPr>
          <w:rFonts w:cs="Courier New"/>
          <w:szCs w:val="16"/>
        </w:rPr>
        <w:t>: 1</w:t>
      </w:r>
    </w:p>
    <w:p w14:paraId="0EEBA191" w14:textId="77777777" w:rsidR="00706944" w:rsidRPr="00F11966" w:rsidRDefault="00706944" w:rsidP="00706944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required:</w:t>
      </w:r>
    </w:p>
    <w:p w14:paraId="00A1F08D" w14:textId="679A34CC" w:rsidR="00706944" w:rsidRDefault="00706944" w:rsidP="00706944">
      <w:pPr>
        <w:pStyle w:val="PL"/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F11966">
        <w:rPr>
          <w:lang w:val="en-US"/>
        </w:rPr>
        <w:t xml:space="preserve"> - </w:t>
      </w:r>
      <w:r>
        <w:t>keyList</w:t>
      </w:r>
    </w:p>
    <w:p w14:paraId="21E869A7" w14:textId="77777777" w:rsidR="00795684" w:rsidRPr="00F11966" w:rsidRDefault="00795684" w:rsidP="00706944">
      <w:pPr>
        <w:pStyle w:val="PL"/>
      </w:pPr>
    </w:p>
    <w:p w14:paraId="412FF36B" w14:textId="77777777" w:rsidR="00795684" w:rsidRDefault="00795684" w:rsidP="00795684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4C4A7975" w14:textId="77777777" w:rsidR="009D7FEB" w:rsidRDefault="009D7FEB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CDF46" w14:textId="77777777" w:rsidR="000211E7" w:rsidRDefault="000211E7">
      <w:r>
        <w:separator/>
      </w:r>
    </w:p>
  </w:endnote>
  <w:endnote w:type="continuationSeparator" w:id="0">
    <w:p w14:paraId="7C8C4461" w14:textId="77777777" w:rsidR="000211E7" w:rsidRDefault="00021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23E72" w14:textId="77777777" w:rsidR="000211E7" w:rsidRDefault="000211E7">
      <w:r>
        <w:separator/>
      </w:r>
    </w:p>
  </w:footnote>
  <w:footnote w:type="continuationSeparator" w:id="0">
    <w:p w14:paraId="47EFB214" w14:textId="77777777" w:rsidR="000211E7" w:rsidRDefault="00021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11E7"/>
    <w:rsid w:val="00022E4A"/>
    <w:rsid w:val="0005682E"/>
    <w:rsid w:val="00071DF3"/>
    <w:rsid w:val="000756C1"/>
    <w:rsid w:val="000A6394"/>
    <w:rsid w:val="000B2DBC"/>
    <w:rsid w:val="000B7FED"/>
    <w:rsid w:val="000C038A"/>
    <w:rsid w:val="000C6598"/>
    <w:rsid w:val="000D44B3"/>
    <w:rsid w:val="000D6ED8"/>
    <w:rsid w:val="00145D43"/>
    <w:rsid w:val="00147711"/>
    <w:rsid w:val="00163E40"/>
    <w:rsid w:val="00186B65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D6DD8"/>
    <w:rsid w:val="002E472E"/>
    <w:rsid w:val="00305409"/>
    <w:rsid w:val="003609EF"/>
    <w:rsid w:val="0036231A"/>
    <w:rsid w:val="00374DD4"/>
    <w:rsid w:val="003E1A36"/>
    <w:rsid w:val="003F3477"/>
    <w:rsid w:val="00410371"/>
    <w:rsid w:val="004242F1"/>
    <w:rsid w:val="00425379"/>
    <w:rsid w:val="004603C9"/>
    <w:rsid w:val="004809D2"/>
    <w:rsid w:val="004901C4"/>
    <w:rsid w:val="004B75B7"/>
    <w:rsid w:val="005141D9"/>
    <w:rsid w:val="0051580D"/>
    <w:rsid w:val="005327E7"/>
    <w:rsid w:val="00537946"/>
    <w:rsid w:val="00547111"/>
    <w:rsid w:val="005603F7"/>
    <w:rsid w:val="00592D74"/>
    <w:rsid w:val="005B1B3B"/>
    <w:rsid w:val="005D67F8"/>
    <w:rsid w:val="005E2C44"/>
    <w:rsid w:val="00621188"/>
    <w:rsid w:val="006257ED"/>
    <w:rsid w:val="00653DE4"/>
    <w:rsid w:val="00663B68"/>
    <w:rsid w:val="00665C47"/>
    <w:rsid w:val="00695808"/>
    <w:rsid w:val="006B46FB"/>
    <w:rsid w:val="006B534F"/>
    <w:rsid w:val="006E21FB"/>
    <w:rsid w:val="006F4128"/>
    <w:rsid w:val="00706944"/>
    <w:rsid w:val="0078067A"/>
    <w:rsid w:val="00792342"/>
    <w:rsid w:val="0079568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60"/>
    <w:rsid w:val="008863B9"/>
    <w:rsid w:val="008A45A6"/>
    <w:rsid w:val="008A55B4"/>
    <w:rsid w:val="008C0481"/>
    <w:rsid w:val="008D3CCC"/>
    <w:rsid w:val="008F3789"/>
    <w:rsid w:val="008F686C"/>
    <w:rsid w:val="009148DE"/>
    <w:rsid w:val="00941E30"/>
    <w:rsid w:val="009768C6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B2D3E"/>
    <w:rsid w:val="00AC5820"/>
    <w:rsid w:val="00AD1CD8"/>
    <w:rsid w:val="00B258BB"/>
    <w:rsid w:val="00B47F5B"/>
    <w:rsid w:val="00B67B97"/>
    <w:rsid w:val="00B933FD"/>
    <w:rsid w:val="00B968C8"/>
    <w:rsid w:val="00BA3EC5"/>
    <w:rsid w:val="00BA51D9"/>
    <w:rsid w:val="00BB5DFC"/>
    <w:rsid w:val="00BD279D"/>
    <w:rsid w:val="00BD6BB8"/>
    <w:rsid w:val="00BF43C3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93BE9"/>
    <w:rsid w:val="00DB7E10"/>
    <w:rsid w:val="00DC47C8"/>
    <w:rsid w:val="00DD6E20"/>
    <w:rsid w:val="00DE34CF"/>
    <w:rsid w:val="00E13F3D"/>
    <w:rsid w:val="00E1669F"/>
    <w:rsid w:val="00E34898"/>
    <w:rsid w:val="00E40877"/>
    <w:rsid w:val="00EB09B7"/>
    <w:rsid w:val="00ED40C6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4603C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63E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F30A1-42A9-41A8-A2ED-91EDE99C0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2023-10-31T09:51:00Z</dcterms:created>
  <dcterms:modified xsi:type="dcterms:W3CDTF">2023-11-03T12:39:00Z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1698736450</vt:lpwstr>
  </property>
</Properties>
</file>